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3EF" w:rsidRDefault="00C153EF" w:rsidP="00C153E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466F8B">
        <w:rPr>
          <w:rFonts w:eastAsiaTheme="minorEastAsia" w:hint="eastAsia"/>
          <w:b/>
          <w:i/>
          <w:noProof/>
          <w:sz w:val="28"/>
          <w:lang w:eastAsia="zh-CN"/>
        </w:rPr>
        <w:t>30035</w:t>
      </w:r>
    </w:p>
    <w:p w:rsidR="00C153EF" w:rsidRDefault="00C153EF" w:rsidP="00C153EF">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66F8B" w:rsidP="00A610F6">
            <w:pPr>
              <w:pStyle w:val="CRCoverPage"/>
              <w:spacing w:after="0"/>
              <w:jc w:val="center"/>
              <w:rPr>
                <w:noProof/>
              </w:rPr>
            </w:pPr>
            <w:r>
              <w:rPr>
                <w:rFonts w:hint="eastAsia"/>
                <w:b/>
                <w:noProof/>
                <w:sz w:val="28"/>
                <w:lang w:eastAsia="zh-CN"/>
              </w:rPr>
              <w:t>0455</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w:t>
            </w:r>
            <w:r w:rsidR="00C153EF">
              <w:rPr>
                <w:rFonts w:hint="eastAsia"/>
                <w:noProof/>
                <w:lang w:eastAsia="zh-CN"/>
              </w:rPr>
              <w:t>6.2.4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C153E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451AE3">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sidR="00C153EF">
              <w:rPr>
                <w:rFonts w:hint="eastAsia"/>
                <w:noProof/>
                <w:lang w:eastAsia="zh-CN"/>
              </w:rPr>
              <w:t>16.2.4</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3E04E2" w:rsidP="00451AE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C153EF">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00C153EF">
              <w:rPr>
                <w:rFonts w:hint="eastAsia"/>
                <w:noProof/>
                <w:lang w:eastAsia="zh-CN"/>
              </w:rPr>
              <w:t>16.2.4</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sidR="00C153EF">
        <w:rPr>
          <w:rFonts w:hint="eastAsia"/>
          <w:color w:val="FF0000"/>
          <w:sz w:val="40"/>
          <w:lang w:eastAsia="zh-CN"/>
        </w:rPr>
        <w:t>16.2.4</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B93D39" w:rsidRPr="0073298E" w:rsidTr="00B93D39">
        <w:trPr>
          <w:ins w:id="7" w:author="CATT" w:date="2023-01-28T14:35:00Z"/>
        </w:trPr>
        <w:tc>
          <w:tcPr>
            <w:tcW w:w="2968" w:type="dxa"/>
            <w:tcBorders>
              <w:top w:val="single" w:sz="4" w:space="0" w:color="auto"/>
              <w:left w:val="single" w:sz="4" w:space="0" w:color="auto"/>
              <w:bottom w:val="single" w:sz="4" w:space="0" w:color="auto"/>
              <w:right w:val="single" w:sz="4" w:space="0" w:color="auto"/>
            </w:tcBorders>
          </w:tcPr>
          <w:p w:rsidR="00B93D39" w:rsidRPr="0073298E" w:rsidRDefault="00B93D39" w:rsidP="00B93D39">
            <w:pPr>
              <w:pStyle w:val="TAL"/>
              <w:rPr>
                <w:ins w:id="8" w:author="CATT" w:date="2023-01-28T14:35:00Z"/>
                <w:lang w:eastAsia="zh-CN"/>
              </w:rPr>
            </w:pPr>
            <w:ins w:id="9" w:author="CATT" w:date="2023-01-28T14:35:00Z">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rsidR="00B93D39" w:rsidRPr="0073298E" w:rsidRDefault="00B93D39" w:rsidP="00B93D39">
            <w:pPr>
              <w:pStyle w:val="TAL"/>
              <w:rPr>
                <w:ins w:id="10" w:author="CATT" w:date="2023-01-28T14:35:00Z"/>
                <w:lang w:eastAsia="zh-CN"/>
              </w:rPr>
            </w:pPr>
            <w:ins w:id="11" w:author="CATT" w:date="2023-01-28T14:35:00Z">
              <w:r>
                <w:rPr>
                  <w:rFonts w:hint="eastAsia"/>
                  <w:lang w:eastAsia="zh-CN"/>
                </w:rPr>
                <w:t>16.2.4</w:t>
              </w:r>
            </w:ins>
          </w:p>
        </w:tc>
        <w:tc>
          <w:tcPr>
            <w:tcW w:w="3234" w:type="dxa"/>
            <w:tcBorders>
              <w:top w:val="single" w:sz="4" w:space="0" w:color="auto"/>
              <w:left w:val="single" w:sz="4" w:space="0" w:color="auto"/>
              <w:bottom w:val="single" w:sz="4" w:space="0" w:color="auto"/>
              <w:right w:val="single" w:sz="4" w:space="0" w:color="auto"/>
            </w:tcBorders>
          </w:tcPr>
          <w:p w:rsidR="00B93D39" w:rsidRPr="0073298E" w:rsidRDefault="00B93D39" w:rsidP="00B93D39">
            <w:pPr>
              <w:pStyle w:val="TAL"/>
              <w:rPr>
                <w:ins w:id="12" w:author="CATT" w:date="2023-01-28T14:35:00Z"/>
              </w:rPr>
            </w:pPr>
            <w:ins w:id="13" w:author="CATT" w:date="2023-01-28T14:35:00Z">
              <w:r w:rsidRPr="00A331CA">
                <w:t xml:space="preserve">“37.571-1 </w:t>
              </w:r>
              <w:r>
                <w:rPr>
                  <w:rFonts w:hint="eastAsia"/>
                </w:rPr>
                <w:t>16.2.</w:t>
              </w:r>
              <w:r>
                <w:rPr>
                  <w:rFonts w:hint="eastAsia"/>
                  <w:lang w:eastAsia="zh-CN"/>
                </w:rPr>
                <w:t>4</w:t>
              </w:r>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B93D39" w:rsidRPr="00A331CA" w:rsidRDefault="00B93D39" w:rsidP="00C27001">
            <w:pPr>
              <w:pStyle w:val="TAL"/>
              <w:rPr>
                <w:ins w:id="14" w:author="CATT" w:date="2023-01-28T14:35:00Z"/>
                <w:lang w:eastAsia="zh-CN"/>
              </w:rPr>
            </w:pPr>
            <w:ins w:id="15" w:author="CATT" w:date="2023-01-28T14:35:00Z">
              <w:r>
                <w:rPr>
                  <w:rFonts w:hint="eastAsia"/>
                  <w:lang w:eastAsia="zh-CN"/>
                </w:rPr>
                <w:t>PRP reporting delay,</w:t>
              </w:r>
            </w:ins>
          </w:p>
          <w:p w:rsidR="00B93D39" w:rsidRPr="00A331CA" w:rsidRDefault="00B93D39" w:rsidP="00C27001">
            <w:pPr>
              <w:pStyle w:val="TAL"/>
              <w:rPr>
                <w:ins w:id="16" w:author="CATT" w:date="2023-01-28T14:35:00Z"/>
                <w:lang w:eastAsia="zh-CN"/>
              </w:rPr>
            </w:pPr>
            <w:ins w:id="17" w:author="CATT" w:date="2023-01-28T14:35:00Z">
              <w:r>
                <w:rPr>
                  <w:rFonts w:hint="eastAsia"/>
                  <w:lang w:eastAsia="zh-CN"/>
                </w:rPr>
                <w:t>Dual</w:t>
              </w:r>
              <w:r w:rsidRPr="00A331CA">
                <w:rPr>
                  <w:lang w:eastAsia="zh-CN"/>
                </w:rPr>
                <w:t xml:space="preserve"> positioning frequency layer</w:t>
              </w:r>
            </w:ins>
          </w:p>
          <w:p w:rsidR="00B93D39" w:rsidRPr="0073298E" w:rsidRDefault="00B93D39" w:rsidP="00C27001">
            <w:pPr>
              <w:pStyle w:val="TAL"/>
              <w:rPr>
                <w:ins w:id="18" w:author="CATT" w:date="2023-01-28T14:35:00Z"/>
                <w:lang w:eastAsia="zh-CN"/>
              </w:rPr>
            </w:pPr>
            <w:ins w:id="19" w:author="CATT" w:date="2023-01-28T14:35:00Z">
              <w:r w:rsidRPr="00A331CA">
                <w:rPr>
                  <w:lang w:eastAsia="zh-CN"/>
                </w:rPr>
                <w:t>FR</w:t>
              </w:r>
              <w:r>
                <w:rPr>
                  <w:rFonts w:hint="eastAsia"/>
                  <w:lang w:eastAsia="zh-CN"/>
                </w:rPr>
                <w:t>2</w:t>
              </w:r>
            </w:ins>
          </w:p>
        </w:tc>
      </w:tr>
    </w:tbl>
    <w:p w:rsidR="00A46799" w:rsidRPr="009709C5" w:rsidDel="00B93D39" w:rsidRDefault="00A46799" w:rsidP="00A46799">
      <w:pPr>
        <w:rPr>
          <w:del w:id="20" w:author="CATT" w:date="2023-01-28T14:35:00Z"/>
        </w:rPr>
      </w:pPr>
    </w:p>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938" w:rsidRDefault="00C95938">
      <w:r>
        <w:separator/>
      </w:r>
    </w:p>
  </w:endnote>
  <w:endnote w:type="continuationSeparator" w:id="0">
    <w:p w:rsidR="00C95938" w:rsidRDefault="00C95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938" w:rsidRDefault="00C95938">
      <w:r>
        <w:separator/>
      </w:r>
    </w:p>
  </w:footnote>
  <w:footnote w:type="continuationSeparator" w:id="0">
    <w:p w:rsidR="00C95938" w:rsidRDefault="00C95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04E2"/>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1AE3"/>
    <w:rsid w:val="00455D57"/>
    <w:rsid w:val="00455E12"/>
    <w:rsid w:val="00456F39"/>
    <w:rsid w:val="00461BCB"/>
    <w:rsid w:val="00462690"/>
    <w:rsid w:val="00463D88"/>
    <w:rsid w:val="00466F8B"/>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3194"/>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7BB"/>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01A"/>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3D39"/>
    <w:rsid w:val="00B94F01"/>
    <w:rsid w:val="00B95A18"/>
    <w:rsid w:val="00B968C8"/>
    <w:rsid w:val="00B97F9C"/>
    <w:rsid w:val="00BA1989"/>
    <w:rsid w:val="00BA3B7F"/>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53EF"/>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38"/>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26093937">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1EC15-BBD6-41D3-948B-7A64D0754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Pages>
  <Words>397</Words>
  <Characters>2267</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2022-08-19T01:47:00Z</dcterms:created>
  <dcterms:modified xsi:type="dcterms:W3CDTF">2023-01-29T07:01:00Z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